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25855E6C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67339">
        <w:rPr>
          <w:b/>
          <w:i/>
          <w:noProof/>
          <w:sz w:val="28"/>
        </w:rPr>
        <w:t>3</w:t>
      </w:r>
      <w:r w:rsidR="005B5B77">
        <w:rPr>
          <w:b/>
          <w:i/>
          <w:noProof/>
          <w:sz w:val="28"/>
        </w:rPr>
        <w:t>361</w:t>
      </w:r>
    </w:p>
    <w:p w14:paraId="425F0073" w14:textId="7C2B7525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5B5B77">
        <w:rPr>
          <w:noProof/>
        </w:rPr>
        <w:t>3103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375BC536" w:rsidR="001E41F3" w:rsidRPr="003D4279" w:rsidRDefault="009F43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2ED2">
              <w:rPr>
                <w:b/>
                <w:noProof/>
                <w:sz w:val="28"/>
              </w:rPr>
              <w:t xml:space="preserve"> 0083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0623F402" w:rsidR="001E41F3" w:rsidRPr="003D4279" w:rsidRDefault="00D46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672DCC6E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EE59B4">
              <w:rPr>
                <w:b/>
                <w:noProof/>
                <w:sz w:val="28"/>
              </w:rPr>
              <w:t>3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F00C19" w:rsidRPr="003D4279">
              <w:rPr>
                <w:b/>
                <w:noProof/>
                <w:sz w:val="28"/>
              </w:rPr>
              <w:t>0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772995EA" w:rsidR="001E41F3" w:rsidRPr="003D4279" w:rsidRDefault="004A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536AD10E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5D2A8E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3C5C8B23" w:rsidR="001E41F3" w:rsidRPr="003D4279" w:rsidRDefault="005D2A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134710DD" w:rsidR="001E41F3" w:rsidRPr="003D4279" w:rsidRDefault="00D46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682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6C4682" w:rsidRPr="003D4279" w:rsidRDefault="006C4682" w:rsidP="006C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5F5A1E90" w:rsidR="006C4682" w:rsidRPr="003D4279" w:rsidRDefault="006C4682" w:rsidP="006C4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6C4682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6C4682" w:rsidRPr="003D4279" w:rsidRDefault="006C4682" w:rsidP="006C4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6C4682" w:rsidRPr="003D4279" w:rsidRDefault="006C4682" w:rsidP="006C4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682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6C4682" w:rsidRPr="003D4279" w:rsidRDefault="006C4682" w:rsidP="006C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5E23078F" w:rsidR="006C4682" w:rsidRPr="003D4279" w:rsidRDefault="006C4682" w:rsidP="006C4682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(02/92):</w:t>
        </w:r>
      </w:ins>
      <w:del w:id="7" w:author="ERIC" w:date="2019-04-08T15:30:00Z">
        <w:r w:rsidDel="00681DDD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1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410FBCFE" w:rsidR="00654C9F" w:rsidRPr="00215D3C" w:rsidRDefault="00F809BC" w:rsidP="00654C9F">
      <w:pPr>
        <w:pStyle w:val="EX"/>
        <w:rPr>
          <w:ins w:id="12" w:author="Jörgen Tengblad" w:date="2019-03-19T14:41:00Z"/>
          <w:lang w:eastAsia="zh-CN"/>
        </w:rPr>
      </w:pPr>
      <w:ins w:id="13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4" w:author="ERIC" w:date="2019-04-01T22:04:00Z">
        <w:r w:rsidR="00706721">
          <w:rPr>
            <w:lang w:val="en-US" w:eastAsia="zh-CN"/>
          </w:rPr>
          <w:t>"</w:t>
        </w:r>
      </w:ins>
      <w:ins w:id="15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6" w:author="ERIC" w:date="2019-04-01T22:04:00Z">
        <w:r w:rsidR="00706721">
          <w:rPr>
            <w:lang w:val="en-US" w:eastAsia="zh-CN"/>
          </w:rPr>
          <w:t>".</w:t>
        </w:r>
      </w:ins>
      <w:ins w:id="17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8" w:name="_Toc414004946"/>
      <w:r>
        <w:t>Annex B (normative):</w:t>
      </w:r>
      <w:r>
        <w:br/>
        <w:t>Probable Causes</w:t>
      </w:r>
      <w:bookmarkEnd w:id="18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200D4744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ins w:id="19" w:author="ERIC" w:date="2019-04-08T15:31:00Z">
        <w:r w:rsidR="00681DDD">
          <w:rPr>
            <w:snapToGrid w:val="0"/>
          </w:rPr>
          <w:t xml:space="preserve"> in</w:t>
        </w:r>
      </w:ins>
      <w:r w:rsidR="006976B3">
        <w:rPr>
          <w:snapToGrid w:val="0"/>
        </w:rPr>
        <w:t xml:space="preserve"> </w:t>
      </w:r>
      <w:ins w:id="20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B1A32FA" w:rsidR="00287101" w:rsidRDefault="00287101" w:rsidP="00287101">
      <w:pPr>
        <w:pStyle w:val="TH"/>
      </w:pPr>
      <w:r>
        <w:t>Table B.3: Probable Causes for Wireless Systems</w:t>
      </w:r>
      <w:ins w:id="21" w:author="ERIC" w:date="2019-04-08T15:31:00Z">
        <w:r w:rsidR="00681DDD">
          <w:t xml:space="preserve"> from</w:t>
        </w:r>
      </w:ins>
      <w:ins w:id="22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9A7E0" w14:textId="77777777" w:rsidR="0032320E" w:rsidRDefault="0032320E">
      <w:r>
        <w:separator/>
      </w:r>
    </w:p>
  </w:endnote>
  <w:endnote w:type="continuationSeparator" w:id="0">
    <w:p w14:paraId="3F5DCA4A" w14:textId="77777777" w:rsidR="0032320E" w:rsidRDefault="0032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EAAE9" w14:textId="77777777" w:rsidR="0032320E" w:rsidRDefault="0032320E">
      <w:r>
        <w:separator/>
      </w:r>
    </w:p>
  </w:footnote>
  <w:footnote w:type="continuationSeparator" w:id="0">
    <w:p w14:paraId="2D5D3A23" w14:textId="77777777" w:rsidR="0032320E" w:rsidRDefault="00323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2C51A1"/>
    <w:rsid w:val="00305409"/>
    <w:rsid w:val="00314DC6"/>
    <w:rsid w:val="0032320E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A72DC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B5B77"/>
    <w:rsid w:val="005D2A8E"/>
    <w:rsid w:val="005D3547"/>
    <w:rsid w:val="005E2C44"/>
    <w:rsid w:val="0060262C"/>
    <w:rsid w:val="00621188"/>
    <w:rsid w:val="006221E4"/>
    <w:rsid w:val="006257ED"/>
    <w:rsid w:val="00654C9F"/>
    <w:rsid w:val="00681DDD"/>
    <w:rsid w:val="00685195"/>
    <w:rsid w:val="00695808"/>
    <w:rsid w:val="006976B3"/>
    <w:rsid w:val="006B46FB"/>
    <w:rsid w:val="006B65B3"/>
    <w:rsid w:val="006C4545"/>
    <w:rsid w:val="006C4682"/>
    <w:rsid w:val="006E0E2E"/>
    <w:rsid w:val="006E21FB"/>
    <w:rsid w:val="006E699F"/>
    <w:rsid w:val="006F3EB8"/>
    <w:rsid w:val="0070672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B738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4ABE"/>
    <w:rsid w:val="009954C2"/>
    <w:rsid w:val="009A5753"/>
    <w:rsid w:val="009A579D"/>
    <w:rsid w:val="009A7749"/>
    <w:rsid w:val="009B0475"/>
    <w:rsid w:val="009C3A61"/>
    <w:rsid w:val="009E3297"/>
    <w:rsid w:val="009F436F"/>
    <w:rsid w:val="009F734F"/>
    <w:rsid w:val="00A01A27"/>
    <w:rsid w:val="00A246B6"/>
    <w:rsid w:val="00A47E70"/>
    <w:rsid w:val="00A506B3"/>
    <w:rsid w:val="00A50CF0"/>
    <w:rsid w:val="00A67339"/>
    <w:rsid w:val="00A7671C"/>
    <w:rsid w:val="00A91762"/>
    <w:rsid w:val="00AA2CBC"/>
    <w:rsid w:val="00AC5820"/>
    <w:rsid w:val="00AD1CD8"/>
    <w:rsid w:val="00AF4CC7"/>
    <w:rsid w:val="00B258BB"/>
    <w:rsid w:val="00B42ED2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B2935"/>
    <w:rsid w:val="00CC0FF6"/>
    <w:rsid w:val="00CC5026"/>
    <w:rsid w:val="00CC68D0"/>
    <w:rsid w:val="00CF54C8"/>
    <w:rsid w:val="00D03F9A"/>
    <w:rsid w:val="00D04DC8"/>
    <w:rsid w:val="00D06D51"/>
    <w:rsid w:val="00D14A3E"/>
    <w:rsid w:val="00D21317"/>
    <w:rsid w:val="00D24991"/>
    <w:rsid w:val="00D46E27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4F56B-B58F-4F92-B713-BDCE0AEB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2840</Words>
  <Characters>16192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7</cp:revision>
  <cp:lastPrinted>1900-01-01T08:00:00Z</cp:lastPrinted>
  <dcterms:created xsi:type="dcterms:W3CDTF">2019-04-08T22:27:00Z</dcterms:created>
  <dcterms:modified xsi:type="dcterms:W3CDTF">2019-04-12T15:09:00Z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